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64F66A38" w:rsidR="00FD5A54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C36A7B" w:rsidRPr="00C36A7B">
        <w:rPr>
          <w:b/>
          <w:noProof/>
          <w:sz w:val="24"/>
        </w:rPr>
        <w:t>C4-225335</w:t>
      </w:r>
    </w:p>
    <w:p w14:paraId="0F0CFB8D" w14:textId="77777777" w:rsidR="00FD5A54" w:rsidRDefault="00FD5A54" w:rsidP="00FD5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0CB9DEB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E43394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A116B81" w:rsidR="001E41F3" w:rsidRPr="00410371" w:rsidRDefault="00C36A7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26B4BB6" w:rsidR="001E41F3" w:rsidRPr="00410371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43394">
              <w:rPr>
                <w:b/>
                <w:noProof/>
                <w:sz w:val="28"/>
                <w:lang w:eastAsia="zh-CN"/>
              </w:rPr>
              <w:t>8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84C4AD8" w:rsidR="001E41F3" w:rsidRDefault="00A51233" w:rsidP="00EE1161">
            <w:pPr>
              <w:pStyle w:val="CRCoverPage"/>
              <w:spacing w:after="0"/>
              <w:ind w:left="100"/>
            </w:pPr>
            <w:r>
              <w:t>Update</w:t>
            </w:r>
            <w:r w:rsidR="00E43394">
              <w:t xml:space="preserve"> on </w:t>
            </w:r>
            <w:r w:rsidR="00C92FAF">
              <w:rPr>
                <w:lang w:eastAsia="zh-CN"/>
              </w:rPr>
              <w:t>LocationInfo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564D09A" w:rsidR="001E41F3" w:rsidRDefault="00EF2200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6DF6">
              <w:rPr>
                <w:color w:val="000000" w:themeColor="text1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75835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85704">
              <w:rPr>
                <w:noProof/>
                <w:lang w:eastAsia="zh-CN"/>
              </w:rPr>
              <w:t>0</w:t>
            </w:r>
            <w:r w:rsidR="00775835">
              <w:rPr>
                <w:noProof/>
                <w:lang w:eastAsia="zh-CN"/>
              </w:rPr>
              <w:t>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91CE51A" w:rsidR="001E41F3" w:rsidRDefault="004201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DEB7F" w14:textId="1004AA4E" w:rsidR="00335426" w:rsidRPr="00335426" w:rsidRDefault="00335426" w:rsidP="003354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GMLC retrieve Location information, the GMLC using the </w:t>
            </w:r>
            <w:r w:rsidRPr="00335426">
              <w:rPr>
                <w:noProof/>
                <w:lang w:eastAsia="zh-CN"/>
              </w:rPr>
              <w:t>Amf3GppAccessRegistration Information Retrieval</w:t>
            </w:r>
            <w:r>
              <w:rPr>
                <w:noProof/>
                <w:lang w:eastAsia="zh-CN"/>
              </w:rPr>
              <w:t xml:space="preserve"> service operation to retrieval the related informaiton in R15</w:t>
            </w:r>
            <w:r w:rsidR="00790A56">
              <w:rPr>
                <w:noProof/>
                <w:lang w:eastAsia="zh-CN"/>
              </w:rPr>
              <w:t>, the UDM shall return the</w:t>
            </w:r>
            <w:r w:rsidR="00347F1F">
              <w:t xml:space="preserve"> Amf3GppAccessRegistration with</w:t>
            </w:r>
            <w:r w:rsidR="00790A56">
              <w:rPr>
                <w:noProof/>
                <w:lang w:eastAsia="zh-CN"/>
              </w:rPr>
              <w:t xml:space="preserve"> AMF instance ID and GUAMI</w:t>
            </w:r>
            <w:r w:rsidR="007F591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7F5919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Location</w:t>
            </w:r>
            <w:r>
              <w:t xml:space="preserve"> Information Retrieval service operation is used </w:t>
            </w:r>
            <w:r w:rsidR="007F5919">
              <w:rPr>
                <w:noProof/>
                <w:lang w:eastAsia="zh-CN"/>
              </w:rPr>
              <w:t>to retrieval the related informaiton</w:t>
            </w:r>
            <w:r w:rsidR="007F5919">
              <w:t xml:space="preserve"> </w:t>
            </w:r>
            <w:r w:rsidR="00790A56">
              <w:t>in R16, the UDM</w:t>
            </w:r>
            <w:r w:rsidR="00790A56">
              <w:rPr>
                <w:noProof/>
                <w:lang w:eastAsia="zh-CN"/>
              </w:rPr>
              <w:t xml:space="preserve"> shall return the</w:t>
            </w:r>
            <w:r w:rsidR="00347F1F">
              <w:t xml:space="preserve"> </w:t>
            </w:r>
            <w:proofErr w:type="spellStart"/>
            <w:r w:rsidR="00347F1F">
              <w:t>LocationInfo</w:t>
            </w:r>
            <w:proofErr w:type="spellEnd"/>
            <w:r w:rsidR="00347F1F">
              <w:t xml:space="preserve"> with</w:t>
            </w:r>
            <w:r w:rsidR="00790A56">
              <w:rPr>
                <w:noProof/>
                <w:lang w:eastAsia="zh-CN"/>
              </w:rPr>
              <w:t xml:space="preserve"> AMF instance ID only, the GUAMI is not included</w:t>
            </w:r>
            <w:r w:rsidR="00790A56">
              <w:t>.</w:t>
            </w:r>
          </w:p>
          <w:p w14:paraId="77475343" w14:textId="77777777" w:rsidR="00E43394" w:rsidRDefault="00E43394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AF77EE" w14:textId="3131D49E" w:rsidR="005C10F5" w:rsidRDefault="005C10F5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hot standby case, if the original AMF failure</w:t>
            </w:r>
            <w:r w:rsidR="00C5032A">
              <w:rPr>
                <w:noProof/>
                <w:lang w:eastAsia="zh-CN"/>
              </w:rPr>
              <w:t xml:space="preserve"> and the GUAMI is used for AMF hot standby case</w:t>
            </w:r>
            <w:r>
              <w:rPr>
                <w:noProof/>
                <w:lang w:eastAsia="zh-CN"/>
              </w:rPr>
              <w:t>, the</w:t>
            </w:r>
            <w:r w:rsidR="001C0BCB">
              <w:rPr>
                <w:noProof/>
                <w:lang w:eastAsia="zh-CN"/>
              </w:rPr>
              <w:t xml:space="preserve"> R16</w:t>
            </w:r>
            <w:r>
              <w:rPr>
                <w:noProof/>
                <w:lang w:eastAsia="zh-CN"/>
              </w:rPr>
              <w:t xml:space="preserve"> GMLC receives the AMF instance ID only, the target AMF can’t be found since the GUAMI is missing. </w:t>
            </w:r>
          </w:p>
          <w:p w14:paraId="62CD71AA" w14:textId="77777777" w:rsidR="005C10F5" w:rsidRPr="007F5919" w:rsidRDefault="005C10F5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73EF77" w14:textId="186A3FD0" w:rsidR="00347F1F" w:rsidRPr="00975D2C" w:rsidRDefault="005C10F5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GUAMI into </w:t>
            </w:r>
            <w:proofErr w:type="spellStart"/>
            <w:r>
              <w:t>LocationInfo</w:t>
            </w:r>
            <w:proofErr w:type="spellEnd"/>
            <w:r>
              <w:t xml:space="preserve"> to solve the above issue.</w:t>
            </w:r>
          </w:p>
        </w:tc>
      </w:tr>
      <w:tr w:rsidR="0089270A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2CAF7E6" w:rsidR="0089270A" w:rsidRPr="00AF674E" w:rsidRDefault="0089270A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 xml:space="preserve">It proposes to </w:t>
            </w:r>
            <w:r w:rsidR="005C10F5">
              <w:rPr>
                <w:noProof/>
                <w:lang w:eastAsia="zh-CN"/>
              </w:rPr>
              <w:t xml:space="preserve">add GUAMI into </w:t>
            </w:r>
            <w:proofErr w:type="spellStart"/>
            <w:r w:rsidR="005C10F5">
              <w:t>LocationInfo</w:t>
            </w:r>
            <w:proofErr w:type="spellEnd"/>
          </w:p>
        </w:tc>
      </w:tr>
      <w:tr w:rsidR="0089270A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0D68B0B" w:rsidR="0089270A" w:rsidRDefault="00E43394" w:rsidP="005C10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might be</w:t>
            </w:r>
            <w:r w:rsidR="005C10F5">
              <w:rPr>
                <w:noProof/>
                <w:lang w:eastAsia="zh-CN"/>
              </w:rPr>
              <w:t xml:space="preserve"> forward compatibility issue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9270A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Pr="005C10F5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AF674E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B5FB540" w:rsidR="0089270A" w:rsidRPr="00AF674E" w:rsidRDefault="001C0BCB" w:rsidP="00780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6.2.6.2.15</w:t>
            </w:r>
            <w:r w:rsidR="0078062A">
              <w:t>, A.3</w:t>
            </w:r>
          </w:p>
        </w:tc>
      </w:tr>
      <w:tr w:rsidR="0089270A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015DD36" w:rsidR="0089270A" w:rsidRDefault="00CC527C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>
              <w:rPr>
                <w:noProof/>
              </w:rPr>
              <w:t xml:space="preserve">corrections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proofErr w:type="spellStart"/>
            <w:r>
              <w:t>Nudm_UECM</w:t>
            </w:r>
            <w:proofErr w:type="spellEnd"/>
            <w:r w:rsidRPr="000C2AC0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9270A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8863B9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8863B9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09607F" w14:textId="77777777" w:rsidR="00EE1161" w:rsidRDefault="00EE1161" w:rsidP="00EE1161">
      <w:pPr>
        <w:pStyle w:val="50"/>
        <w:rPr>
          <w:lang w:eastAsia="zh-CN"/>
        </w:rPr>
      </w:pPr>
      <w:bookmarkStart w:id="8" w:name="_Toc114764663"/>
      <w:bookmarkStart w:id="9" w:name="_Toc67681883"/>
      <w:bookmarkStart w:id="10" w:name="_Toc45029121"/>
      <w:bookmarkStart w:id="11" w:name="_Toc45028286"/>
      <w:r>
        <w:t>6.2.6.2.15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8"/>
      <w:bookmarkEnd w:id="9"/>
      <w:bookmarkEnd w:id="10"/>
      <w:bookmarkEnd w:id="11"/>
      <w:proofErr w:type="spellEnd"/>
    </w:p>
    <w:p w14:paraId="79C7DCA6" w14:textId="77777777" w:rsidR="00EE1161" w:rsidRDefault="00EE1161" w:rsidP="00EE1161">
      <w:pPr>
        <w:pStyle w:val="TH"/>
        <w:rPr>
          <w:lang w:eastAsia="zh-CN"/>
        </w:rPr>
      </w:pPr>
      <w:r>
        <w:t xml:space="preserve">Table 6.2.6.2.15-1: Definition of type </w:t>
      </w:r>
      <w:proofErr w:type="spellStart"/>
      <w:r>
        <w:rPr>
          <w:lang w:eastAsia="zh-CN"/>
        </w:rPr>
        <w:t>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E1161" w14:paraId="12F1DF42" w14:textId="77777777" w:rsidTr="001C0B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8B775" w14:textId="77777777" w:rsidR="00EE1161" w:rsidRDefault="00EE1161">
            <w:pPr>
              <w:pStyle w:val="TAH"/>
              <w:rPr>
                <w:lang w:eastAsia="en-GB"/>
              </w:rPr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2AD63" w14:textId="77777777" w:rsidR="00EE1161" w:rsidRDefault="00EE1161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29D68" w14:textId="77777777" w:rsidR="00EE1161" w:rsidRDefault="00EE1161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D94F2" w14:textId="77777777" w:rsidR="00EE1161" w:rsidRDefault="00EE11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7CC9F" w14:textId="77777777" w:rsidR="00EE1161" w:rsidRDefault="00EE11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E1161" w14:paraId="60ABC4EC" w14:textId="77777777" w:rsidTr="001C0B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A53D" w14:textId="77777777" w:rsidR="00EE1161" w:rsidRDefault="00EE11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1331" w14:textId="77777777" w:rsidR="00EE1161" w:rsidRDefault="00EE11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0635" w14:textId="77777777" w:rsidR="00EE1161" w:rsidRDefault="00EE1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FD10" w14:textId="77777777" w:rsidR="00EE1161" w:rsidRDefault="00EE11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3889" w14:textId="77777777" w:rsidR="00EE1161" w:rsidRDefault="00EE11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Subscription Permanent Identifier</w:t>
            </w:r>
            <w:r>
              <w:rPr>
                <w:lang w:eastAsia="zh-CN"/>
              </w:rPr>
              <w:t xml:space="preserve"> (NOTE 1)</w:t>
            </w:r>
          </w:p>
        </w:tc>
      </w:tr>
      <w:tr w:rsidR="00EE1161" w14:paraId="7AB03FCD" w14:textId="77777777" w:rsidTr="001C0B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73D1" w14:textId="77777777" w:rsidR="00EE1161" w:rsidRDefault="00EE11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E9DA" w14:textId="77777777" w:rsidR="00EE1161" w:rsidRDefault="00EE11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0A44" w14:textId="77777777" w:rsidR="00EE1161" w:rsidRDefault="00EE1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A3C7" w14:textId="77777777" w:rsidR="00EE1161" w:rsidRDefault="00EE11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D14C" w14:textId="77777777" w:rsidR="00EE1161" w:rsidRDefault="00EE11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Generic Public Subscription Identifier</w:t>
            </w:r>
            <w:r>
              <w:rPr>
                <w:lang w:eastAsia="zh-CN"/>
              </w:rPr>
              <w:t xml:space="preserve"> (NOTE 1)</w:t>
            </w:r>
          </w:p>
        </w:tc>
      </w:tr>
      <w:tr w:rsidR="00EE1161" w14:paraId="07FE60DE" w14:textId="77777777" w:rsidTr="001C0B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8A97" w14:textId="77777777" w:rsidR="00EE1161" w:rsidRDefault="00EE11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registrationLocationInfoList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AB14" w14:textId="77777777" w:rsidR="00EE1161" w:rsidRDefault="00EE11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RegistrationLocationInfo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1181" w14:textId="77777777" w:rsidR="00EE1161" w:rsidRDefault="00EE1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69A3" w14:textId="77777777" w:rsidR="00EE1161" w:rsidRDefault="00EE11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8201" w14:textId="77777777" w:rsidR="00EE1161" w:rsidRDefault="00EE11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Serving AMF, optional VGMLC and access type related informations used by (H)GMLC to send Location Request </w:t>
            </w:r>
            <w:r>
              <w:rPr>
                <w:lang w:eastAsia="zh-CN"/>
              </w:rPr>
              <w:t>(NOTE 2)</w:t>
            </w:r>
          </w:p>
        </w:tc>
      </w:tr>
      <w:tr w:rsidR="00EE1161" w14:paraId="0E2E89EF" w14:textId="77777777" w:rsidTr="001C0B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EBE8" w14:textId="77777777" w:rsidR="00EE1161" w:rsidRDefault="00EE116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F329" w14:textId="77777777" w:rsidR="00EE1161" w:rsidRDefault="00EE11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t>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1123" w14:textId="77777777" w:rsidR="00EE1161" w:rsidRDefault="00EE1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29C2" w14:textId="77777777" w:rsidR="00EE1161" w:rsidRDefault="00EE11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BA3D" w14:textId="77777777" w:rsidR="00EE1161" w:rsidRDefault="00EE116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1C0BCB" w14:paraId="1806C0EA" w14:textId="77777777" w:rsidTr="001C0BCB">
        <w:trPr>
          <w:jc w:val="center"/>
          <w:ins w:id="12" w:author="Huawei" w:date="2022-11-01T16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9C7" w14:textId="4767E704" w:rsidR="001C0BCB" w:rsidRDefault="001C0BCB" w:rsidP="001C0BCB">
            <w:pPr>
              <w:pStyle w:val="TAL"/>
              <w:rPr>
                <w:ins w:id="13" w:author="Huawei" w:date="2022-11-01T16:21:00Z"/>
              </w:rPr>
            </w:pPr>
            <w:proofErr w:type="spellStart"/>
            <w:ins w:id="14" w:author="Huawei" w:date="2022-11-01T16:21:00Z">
              <w:r>
                <w:rPr>
                  <w:lang w:eastAsia="zh-CN"/>
                </w:rPr>
                <w:t>guami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2C98" w14:textId="781659B8" w:rsidR="001C0BCB" w:rsidRDefault="001C0BCB" w:rsidP="001C0BCB">
            <w:pPr>
              <w:pStyle w:val="TAL"/>
              <w:rPr>
                <w:ins w:id="15" w:author="Huawei" w:date="2022-11-01T16:21:00Z"/>
                <w:lang w:eastAsia="zh-CN"/>
              </w:rPr>
            </w:pPr>
            <w:proofErr w:type="spellStart"/>
            <w:ins w:id="16" w:author="Huawei" w:date="2022-11-01T16:21:00Z">
              <w:r>
                <w:rPr>
                  <w:lang w:eastAsia="zh-CN"/>
                </w:rPr>
                <w:t>Guami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B33D" w14:textId="290EDCE6" w:rsidR="001C0BCB" w:rsidRDefault="001C0BCB" w:rsidP="001C0BCB">
            <w:pPr>
              <w:pStyle w:val="TAC"/>
              <w:rPr>
                <w:ins w:id="17" w:author="Huawei" w:date="2022-11-01T16:21:00Z"/>
                <w:lang w:eastAsia="zh-CN"/>
              </w:rPr>
            </w:pPr>
            <w:ins w:id="18" w:author="Huawei" w:date="2022-11-01T16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3D8" w14:textId="413B87C2" w:rsidR="001C0BCB" w:rsidRDefault="001C0BCB" w:rsidP="001C0BCB">
            <w:pPr>
              <w:pStyle w:val="TAL"/>
              <w:rPr>
                <w:ins w:id="19" w:author="Huawei" w:date="2022-11-01T16:21:00Z"/>
                <w:lang w:eastAsia="zh-CN"/>
              </w:rPr>
            </w:pPr>
            <w:ins w:id="20" w:author="Huawei" w:date="2022-11-01T16:22:00Z">
              <w:r>
                <w:rPr>
                  <w:lang w:eastAsia="zh-CN"/>
                </w:rPr>
                <w:t>0..</w:t>
              </w:r>
            </w:ins>
            <w:ins w:id="21" w:author="Huawei" w:date="2022-11-01T16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604A" w14:textId="1AEC6E92" w:rsidR="001C0BCB" w:rsidRDefault="001C0BCB" w:rsidP="001C0BCB">
            <w:pPr>
              <w:pStyle w:val="TAL"/>
              <w:rPr>
                <w:ins w:id="22" w:author="Huawei" w:date="2022-11-01T16:21:00Z"/>
              </w:rPr>
            </w:pPr>
            <w:ins w:id="23" w:author="Huawei" w:date="2022-11-01T16:21:00Z">
              <w:r>
                <w:rPr>
                  <w:rFonts w:cs="Arial"/>
                  <w:szCs w:val="18"/>
                  <w:lang w:eastAsia="zh-CN"/>
                </w:rPr>
                <w:t>This IE shall contain the serving AMF's GUAMI.</w:t>
              </w:r>
            </w:ins>
          </w:p>
        </w:tc>
      </w:tr>
      <w:tr w:rsidR="00EE1161" w14:paraId="2270AB2E" w14:textId="77777777" w:rsidTr="001C0BC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4C26" w14:textId="77777777" w:rsidR="00EE1161" w:rsidRDefault="00EE11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tab/>
            </w:r>
            <w:r>
              <w:rPr>
                <w:lang w:eastAsia="zh-CN"/>
              </w:rPr>
              <w:t>One of both shall be included to identify the target UE.</w:t>
            </w:r>
          </w:p>
          <w:p w14:paraId="646C1BBA" w14:textId="77777777" w:rsidR="00EE1161" w:rsidRDefault="00EE11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tab/>
            </w:r>
            <w:r>
              <w:rPr>
                <w:lang w:eastAsia="zh-CN"/>
              </w:rPr>
              <w:t xml:space="preserve">At least, one of 3GPP and Non-3GPP access types shall be included to describe the location related information of the target UE for the access type. </w:t>
            </w:r>
          </w:p>
        </w:tc>
      </w:tr>
    </w:tbl>
    <w:p w14:paraId="5763B9CF" w14:textId="77777777" w:rsidR="00EE1161" w:rsidRDefault="00EE1161" w:rsidP="00EE1161">
      <w:pPr>
        <w:rPr>
          <w:lang w:val="en-US" w:eastAsia="en-GB"/>
        </w:rPr>
      </w:pPr>
    </w:p>
    <w:p w14:paraId="174710F5" w14:textId="77777777" w:rsidR="00EE1161" w:rsidRDefault="00EE1161" w:rsidP="00EE1161">
      <w:pPr>
        <w:rPr>
          <w:lang w:eastAsia="en-GB"/>
        </w:rPr>
      </w:pPr>
    </w:p>
    <w:p w14:paraId="35DF957A" w14:textId="77777777" w:rsidR="00EE1161" w:rsidRPr="00EE1161" w:rsidRDefault="00EE1161" w:rsidP="00EE1161"/>
    <w:p w14:paraId="5D764614" w14:textId="77777777" w:rsidR="00EE1161" w:rsidRPr="006B5418" w:rsidRDefault="00EE1161" w:rsidP="00EE1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3B6EC" w14:textId="77777777" w:rsidR="001C0BCB" w:rsidRDefault="001C0BCB" w:rsidP="001C0BCB">
      <w:pPr>
        <w:pStyle w:val="1"/>
        <w:rPr>
          <w:lang w:eastAsia="en-GB"/>
        </w:rPr>
      </w:pPr>
      <w:bookmarkStart w:id="24" w:name="_Toc114765059"/>
      <w:bookmarkStart w:id="25" w:name="_Toc67682191"/>
      <w:bookmarkStart w:id="26" w:name="_Toc45029417"/>
      <w:bookmarkStart w:id="27" w:name="_Toc45028582"/>
      <w:bookmarkStart w:id="28" w:name="_Toc36457663"/>
      <w:bookmarkStart w:id="29" w:name="_Toc27585640"/>
      <w:bookmarkStart w:id="30" w:name="_Toc1133887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D6B6886" w14:textId="77777777" w:rsidR="00EE1161" w:rsidRPr="001C0BCB" w:rsidRDefault="00EE1161" w:rsidP="00EE1161"/>
    <w:p w14:paraId="34DF9B65" w14:textId="77777777" w:rsidR="001C0BCB" w:rsidRPr="00F601A2" w:rsidRDefault="001C0BCB" w:rsidP="001C0BC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31" w:name="OLE_LINK5"/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31"/>
    <w:p w14:paraId="43EF972D" w14:textId="77777777" w:rsidR="001C0BCB" w:rsidRDefault="001C0BCB" w:rsidP="001C0BCB">
      <w:pPr>
        <w:pStyle w:val="PL"/>
        <w:rPr>
          <w:lang w:eastAsia="en-GB"/>
        </w:rPr>
      </w:pPr>
    </w:p>
    <w:p w14:paraId="59876BC4" w14:textId="77777777" w:rsidR="001C0BCB" w:rsidRDefault="001C0BCB" w:rsidP="001C0BCB">
      <w:pPr>
        <w:pStyle w:val="PL"/>
      </w:pPr>
      <w:r>
        <w:t xml:space="preserve">    </w:t>
      </w:r>
      <w:r>
        <w:rPr>
          <w:lang w:eastAsia="zh-CN"/>
        </w:rPr>
        <w:t>LocationInfo</w:t>
      </w:r>
      <w:r>
        <w:t>:</w:t>
      </w:r>
    </w:p>
    <w:p w14:paraId="3B3E36EA" w14:textId="77777777" w:rsidR="001C0BCB" w:rsidRDefault="001C0BCB" w:rsidP="001C0BCB">
      <w:pPr>
        <w:pStyle w:val="PL"/>
      </w:pPr>
      <w:r>
        <w:t xml:space="preserve">      type: object</w:t>
      </w:r>
    </w:p>
    <w:p w14:paraId="5CCD7A62" w14:textId="77777777" w:rsidR="001C0BCB" w:rsidRDefault="001C0BCB" w:rsidP="001C0BCB">
      <w:pPr>
        <w:pStyle w:val="PL"/>
      </w:pPr>
      <w:r>
        <w:t xml:space="preserve">      required:</w:t>
      </w:r>
    </w:p>
    <w:p w14:paraId="51DCF777" w14:textId="77777777" w:rsidR="001C0BCB" w:rsidRDefault="001C0BCB" w:rsidP="001C0BC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registrationLocationInfoList</w:t>
      </w:r>
    </w:p>
    <w:p w14:paraId="250E5F5B" w14:textId="77777777" w:rsidR="001C0BCB" w:rsidRDefault="001C0BCB" w:rsidP="001C0BCB">
      <w:pPr>
        <w:pStyle w:val="PL"/>
        <w:rPr>
          <w:lang w:eastAsia="en-GB"/>
        </w:rPr>
      </w:pPr>
      <w:r>
        <w:t xml:space="preserve">      properties:</w:t>
      </w:r>
    </w:p>
    <w:p w14:paraId="336CF8B5" w14:textId="77777777" w:rsidR="001C0BCB" w:rsidRDefault="001C0BCB" w:rsidP="001C0BCB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768DF8A4" w14:textId="77777777" w:rsidR="001C0BCB" w:rsidRDefault="001C0BCB" w:rsidP="001C0BCB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3F8890F5" w14:textId="77777777" w:rsidR="001C0BCB" w:rsidRDefault="001C0BCB" w:rsidP="001C0BCB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752DD7B3" w14:textId="77777777" w:rsidR="001C0BCB" w:rsidRDefault="001C0BCB" w:rsidP="001C0BCB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7AB8DFEA" w14:textId="77777777" w:rsidR="001C0BCB" w:rsidRDefault="001C0BCB" w:rsidP="001C0BCB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registrationLocationInfoList</w:t>
      </w:r>
      <w:r>
        <w:t>:</w:t>
      </w:r>
    </w:p>
    <w:p w14:paraId="217317CF" w14:textId="77777777" w:rsidR="001C0BCB" w:rsidRDefault="001C0BCB" w:rsidP="001C0BCB">
      <w:pPr>
        <w:pStyle w:val="PL"/>
      </w:pPr>
      <w:r>
        <w:t xml:space="preserve">          type: array</w:t>
      </w:r>
    </w:p>
    <w:p w14:paraId="57652728" w14:textId="77777777" w:rsidR="001C0BCB" w:rsidRDefault="001C0BCB" w:rsidP="001C0BCB">
      <w:pPr>
        <w:pStyle w:val="PL"/>
      </w:pPr>
      <w:r>
        <w:t xml:space="preserve">          items:</w:t>
      </w:r>
    </w:p>
    <w:p w14:paraId="5E9C03E5" w14:textId="77777777" w:rsidR="001C0BCB" w:rsidRDefault="001C0BCB" w:rsidP="001C0BCB">
      <w:pPr>
        <w:pStyle w:val="PL"/>
      </w:pPr>
      <w:r>
        <w:t xml:space="preserve">            $ref: '#/components/schemas/</w:t>
      </w:r>
      <w:r>
        <w:rPr>
          <w:lang w:eastAsia="zh-CN"/>
        </w:rPr>
        <w:t>RegistrationLocationInfo</w:t>
      </w:r>
      <w:r>
        <w:t>'</w:t>
      </w:r>
    </w:p>
    <w:p w14:paraId="224E4448" w14:textId="77777777" w:rsidR="001C0BCB" w:rsidRDefault="001C0BCB" w:rsidP="001C0BCB">
      <w:pPr>
        <w:pStyle w:val="PL"/>
        <w:rPr>
          <w:lang w:eastAsia="zh-CN"/>
        </w:rPr>
      </w:pPr>
      <w:r>
        <w:t xml:space="preserve">          minItems: 1</w:t>
      </w:r>
    </w:p>
    <w:p w14:paraId="2F9E3AB3" w14:textId="77777777" w:rsidR="001C0BCB" w:rsidRDefault="001C0BCB" w:rsidP="001C0BCB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643EB5E0" w14:textId="77777777" w:rsidR="001C0BCB" w:rsidRDefault="001C0BCB" w:rsidP="001C0BCB">
      <w:pPr>
        <w:pStyle w:val="PL"/>
        <w:rPr>
          <w:lang w:eastAsia="en-GB"/>
        </w:rPr>
      </w:pPr>
      <w:r>
        <w:t xml:space="preserve">        supportedFeatures:</w:t>
      </w:r>
    </w:p>
    <w:p w14:paraId="54D42BD7" w14:textId="77777777" w:rsidR="001C0BCB" w:rsidRDefault="001C0BCB" w:rsidP="001C0BCB">
      <w:pPr>
        <w:pStyle w:val="PL"/>
      </w:pPr>
      <w:r>
        <w:t xml:space="preserve">          $ref: 'TS29571_CommonData.yaml#/components/schemas/SupportedFeatures'</w:t>
      </w:r>
    </w:p>
    <w:p w14:paraId="61B85564" w14:textId="77777777" w:rsidR="001C0BCB" w:rsidRDefault="001C0BCB" w:rsidP="001C0BCB">
      <w:pPr>
        <w:pStyle w:val="PL"/>
        <w:rPr>
          <w:ins w:id="32" w:author="Huawei" w:date="2022-11-01T16:24:00Z"/>
          <w:lang w:eastAsia="en-GB"/>
        </w:rPr>
      </w:pPr>
      <w:ins w:id="33" w:author="Huawei" w:date="2022-11-01T16:24:00Z">
        <w:r>
          <w:t xml:space="preserve">        guami:</w:t>
        </w:r>
      </w:ins>
    </w:p>
    <w:p w14:paraId="77B0D80F" w14:textId="77777777" w:rsidR="001C0BCB" w:rsidRDefault="001C0BCB" w:rsidP="001C0BCB">
      <w:pPr>
        <w:pStyle w:val="PL"/>
        <w:rPr>
          <w:ins w:id="34" w:author="Huawei" w:date="2022-11-01T16:24:00Z"/>
        </w:rPr>
      </w:pPr>
      <w:ins w:id="35" w:author="Huawei" w:date="2022-11-01T16:24:00Z">
        <w:r>
          <w:t xml:space="preserve">          $ref: 'TS29571_CommonData.yaml#/components/schemas/Guami'</w:t>
        </w:r>
      </w:ins>
    </w:p>
    <w:p w14:paraId="6AA2AC4C" w14:textId="77777777" w:rsidR="001C0BCB" w:rsidRPr="001C0BCB" w:rsidRDefault="001C0BCB" w:rsidP="001C0BCB">
      <w:pPr>
        <w:pStyle w:val="PL"/>
        <w:rPr>
          <w:lang w:eastAsia="zh-CN"/>
        </w:rPr>
      </w:pPr>
    </w:p>
    <w:p w14:paraId="01594098" w14:textId="77777777" w:rsidR="001C0BCB" w:rsidRPr="00F601A2" w:rsidRDefault="001C0BCB" w:rsidP="001C0BC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5E021E1" w14:textId="77777777" w:rsidR="00EE1161" w:rsidRPr="00EE1161" w:rsidRDefault="00EE1161" w:rsidP="00EE1161">
      <w:pPr>
        <w:rPr>
          <w:lang w:val="en-US" w:eastAsia="en-GB"/>
        </w:rPr>
      </w:pPr>
    </w:p>
    <w:p w14:paraId="1FBE5B15" w14:textId="528061EB" w:rsidR="00F953EC" w:rsidRPr="00DF7812" w:rsidRDefault="00EE1161" w:rsidP="00EE1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501E8" w14:textId="77777777" w:rsidR="00500F4C" w:rsidRDefault="00500F4C">
      <w:r>
        <w:separator/>
      </w:r>
    </w:p>
  </w:endnote>
  <w:endnote w:type="continuationSeparator" w:id="0">
    <w:p w14:paraId="3FFDB392" w14:textId="77777777" w:rsidR="00500F4C" w:rsidRDefault="0050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84BD4" w14:textId="77777777" w:rsidR="00500F4C" w:rsidRDefault="00500F4C">
      <w:r>
        <w:separator/>
      </w:r>
    </w:p>
  </w:footnote>
  <w:footnote w:type="continuationSeparator" w:id="0">
    <w:p w14:paraId="63AAD97E" w14:textId="77777777" w:rsidR="00500F4C" w:rsidRDefault="00500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EE1161" w:rsidRDefault="00EE11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21E7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0F4C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10F5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75835"/>
    <w:rsid w:val="0078062A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3E6B"/>
    <w:rsid w:val="00A35200"/>
    <w:rsid w:val="00A40CCD"/>
    <w:rsid w:val="00A42117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315D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36A7B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527C"/>
    <w:rsid w:val="00CC6204"/>
    <w:rsid w:val="00CC68D0"/>
    <w:rsid w:val="00CD0484"/>
    <w:rsid w:val="00CD614D"/>
    <w:rsid w:val="00CE27A4"/>
    <w:rsid w:val="00CE27C0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6E0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2DD93-50DB-4B79-9620-C177F0D0F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1767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48</cp:revision>
  <cp:lastPrinted>1900-12-31T16:00:00Z</cp:lastPrinted>
  <dcterms:created xsi:type="dcterms:W3CDTF">2021-11-03T08:10:00Z</dcterms:created>
  <dcterms:modified xsi:type="dcterms:W3CDTF">2022-11-04T14:18:00Z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(3)x57bCyQKi4Mi/R6AtFJTDoF+tSpF6jSDrqpPGUQUj0ZMRDpphKELRCvV/LT7hUv533U34+4w
iYd7BTskScWSKcfSqIT2eFeEqIsYKj7dcj1QHaEwNxFklPDPYEk3NuMKe1ooujnmR3Ua9oH4
AF8Ro0Xa5CKv7ATuWsua8YpubSnI0h2e94CKjNmPEp7ZOp3hty7Gan2IL5scZiqfBwb33KZs
ICSUhxifPu5MVfcAtB</vt:lpwstr>
  </property>
  <property fmtid="{D5CDD505-2E9C-101B-9397-08002B2CF9AE}" pid="26" name="_2015_ms_pID_7253431">
    <vt:lpwstr>gi+qngPdKcdU1IQu3jGbr+LIBXnES9npfQFL827+tqNmPVpzvi2fx4
5T/niomOUHnO8BA5yTPmr9AKXng/x2rmVy6d+cHmQ1UXfSOsk592yG85gjvwVHPbXywta5Fy
55txMDR43acz0DtdeJcHvc6nxm+oDGgZSSnApK9laCx4xzVj6t5vH8cAtcYtRL8sfDANOmTQ
+jEjrUOIFSZ1eJqxRY9yudesWty0q5FvyJv1</vt:lpwstr>
  </property>
  <property fmtid="{D5CDD505-2E9C-101B-9397-08002B2CF9AE}" pid="27" name="_2015_ms_pID_7253432">
    <vt:lpwstr>pw==</vt:lpwstr>
  </property>
</Properties>
</file>